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F7C69E" w:rsidR="001E41F3" w:rsidRDefault="001E41F3">
      <w:pPr>
        <w:pStyle w:val="CRCoverPage"/>
        <w:tabs>
          <w:tab w:val="right" w:pos="9639"/>
        </w:tabs>
        <w:spacing w:after="0"/>
        <w:rPr>
          <w:b/>
          <w:i/>
          <w:noProof/>
          <w:sz w:val="28"/>
        </w:rPr>
      </w:pPr>
      <w:r>
        <w:rPr>
          <w:b/>
          <w:noProof/>
          <w:sz w:val="24"/>
        </w:rPr>
        <w:t>3GPP TSG-</w:t>
      </w:r>
      <w:r w:rsidR="000070F8">
        <w:fldChar w:fldCharType="begin"/>
      </w:r>
      <w:r w:rsidR="000070F8">
        <w:instrText xml:space="preserve"> DOCPROPERTY  TSG/WGRef  \* MERGEFORMAT </w:instrText>
      </w:r>
      <w:r w:rsidR="000070F8">
        <w:fldChar w:fldCharType="separate"/>
      </w:r>
      <w:r w:rsidR="002C7F4B">
        <w:rPr>
          <w:b/>
          <w:noProof/>
          <w:sz w:val="24"/>
        </w:rPr>
        <w:t>SA2</w:t>
      </w:r>
      <w:r w:rsidR="000070F8">
        <w:rPr>
          <w:b/>
          <w:noProof/>
          <w:sz w:val="24"/>
        </w:rPr>
        <w:fldChar w:fldCharType="end"/>
      </w:r>
      <w:r w:rsidR="00C66BA2">
        <w:rPr>
          <w:b/>
          <w:noProof/>
          <w:sz w:val="24"/>
        </w:rPr>
        <w:t xml:space="preserve"> </w:t>
      </w:r>
      <w:r>
        <w:rPr>
          <w:b/>
          <w:noProof/>
          <w:sz w:val="24"/>
        </w:rPr>
        <w:t>Meeting #</w:t>
      </w:r>
      <w:r w:rsidR="00D03A23" w:rsidRPr="003E56D4">
        <w:rPr>
          <w:b/>
          <w:noProof/>
          <w:sz w:val="24"/>
        </w:rPr>
        <w:t>154</w:t>
      </w:r>
      <w:r>
        <w:rPr>
          <w:b/>
          <w:i/>
          <w:noProof/>
          <w:sz w:val="28"/>
        </w:rPr>
        <w:tab/>
      </w:r>
      <w:r w:rsidR="008614AA" w:rsidRPr="008614AA">
        <w:rPr>
          <w:b/>
          <w:i/>
          <w:noProof/>
          <w:sz w:val="28"/>
        </w:rPr>
        <w:t>S2-2</w:t>
      </w:r>
      <w:r w:rsidR="00903623">
        <w:rPr>
          <w:b/>
          <w:i/>
          <w:noProof/>
          <w:sz w:val="28"/>
        </w:rPr>
        <w:t>2</w:t>
      </w:r>
      <w:r w:rsidR="00212BCF">
        <w:rPr>
          <w:b/>
          <w:i/>
          <w:noProof/>
          <w:sz w:val="28"/>
        </w:rPr>
        <w:t>10813</w:t>
      </w:r>
    </w:p>
    <w:p w14:paraId="7CB45193" w14:textId="4BB72419" w:rsidR="001E41F3" w:rsidRDefault="00912E88" w:rsidP="005E2C44">
      <w:pPr>
        <w:pStyle w:val="CRCoverPage"/>
        <w:outlineLvl w:val="0"/>
        <w:rPr>
          <w:b/>
          <w:noProof/>
          <w:sz w:val="24"/>
        </w:rPr>
      </w:pPr>
      <w:r w:rsidRPr="00733944">
        <w:rPr>
          <w:b/>
          <w:noProof/>
          <w:sz w:val="24"/>
        </w:rPr>
        <w:t>Toulouse, France</w:t>
      </w:r>
      <w:r w:rsidR="00C60C81">
        <w:rPr>
          <w:b/>
          <w:noProof/>
          <w:sz w:val="24"/>
        </w:rPr>
        <w:t xml:space="preserve">, </w:t>
      </w:r>
      <w:r w:rsidR="00F24F30">
        <w:rPr>
          <w:b/>
          <w:noProof/>
          <w:sz w:val="24"/>
        </w:rPr>
        <w:t>November 14</w:t>
      </w:r>
      <w:r w:rsidR="00F24F30" w:rsidRPr="00F24F30">
        <w:rPr>
          <w:b/>
          <w:noProof/>
          <w:sz w:val="24"/>
          <w:vertAlign w:val="superscript"/>
        </w:rPr>
        <w:t>th</w:t>
      </w:r>
      <w:r w:rsidR="00F24F30">
        <w:rPr>
          <w:b/>
          <w:noProof/>
          <w:sz w:val="24"/>
        </w:rPr>
        <w:t xml:space="preserve"> -18th</w:t>
      </w:r>
      <w:r w:rsidR="00C60C81">
        <w:rPr>
          <w:b/>
          <w:noProof/>
          <w:sz w:val="24"/>
        </w:rPr>
        <w:t xml:space="preserve"> </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700818">
        <w:rPr>
          <w:b/>
          <w:noProof/>
          <w:color w:val="3333FF"/>
        </w:rPr>
        <w:t>(</w:t>
      </w:r>
      <w:r w:rsidR="004A7E62">
        <w:rPr>
          <w:b/>
          <w:noProof/>
          <w:color w:val="3333FF"/>
        </w:rPr>
        <w:t>new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4E8B68" w:rsidR="001E41F3" w:rsidRPr="00410371" w:rsidRDefault="00AE1949" w:rsidP="00E13F3D">
            <w:pPr>
              <w:pStyle w:val="CRCoverPage"/>
              <w:spacing w:after="0"/>
              <w:jc w:val="right"/>
              <w:rPr>
                <w:b/>
                <w:noProof/>
                <w:sz w:val="28"/>
              </w:rPr>
            </w:pPr>
            <w:r>
              <w:t>23.50</w:t>
            </w:r>
            <w:r w:rsidR="00CA414C">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9CAD04" w:rsidR="001E41F3" w:rsidRPr="00410371" w:rsidRDefault="008F1263" w:rsidP="00A55133">
            <w:pPr>
              <w:pStyle w:val="CRCoverPage"/>
              <w:spacing w:after="0"/>
              <w:jc w:val="center"/>
              <w:rPr>
                <w:noProof/>
              </w:rPr>
            </w:pPr>
            <w:r>
              <w:rPr>
                <w:noProof/>
              </w:rPr>
              <w:t>0790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7B83F" w:rsidR="001E41F3" w:rsidRPr="00410371" w:rsidRDefault="00DF312A" w:rsidP="00DF312A">
            <w:pPr>
              <w:pStyle w:val="CRCoverPage"/>
              <w:spacing w:after="0"/>
              <w:rPr>
                <w:noProof/>
                <w:sz w:val="28"/>
              </w:rPr>
            </w:pPr>
            <w:r>
              <w:t xml:space="preserve"> </w:t>
            </w:r>
            <w:r w:rsidR="00090006">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D77BED" w:rsidR="001E41F3" w:rsidRDefault="001659BD" w:rsidP="0004506A">
            <w:pPr>
              <w:pStyle w:val="CRCoverPage"/>
              <w:spacing w:after="0"/>
              <w:rPr>
                <w:noProof/>
              </w:rPr>
            </w:pPr>
            <w:r>
              <w:rPr>
                <w:noProof/>
              </w:rPr>
              <w:t>Support binding</w:t>
            </w:r>
            <w:r w:rsidRPr="006A1387">
              <w:rPr>
                <w:noProof/>
              </w:rPr>
              <w:t xml:space="preserve"> an NF request targeting a group of UE(s) to the relevant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E3D75" w:rsidR="001E41F3" w:rsidRDefault="00BB00EE" w:rsidP="001B1DE0">
            <w:pPr>
              <w:pStyle w:val="CRCoverPage"/>
              <w:spacing w:after="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70F8"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13AD6A" w:rsidR="001E41F3" w:rsidRDefault="003F6E66" w:rsidP="0004506A">
            <w:pPr>
              <w:pStyle w:val="CRCoverPage"/>
              <w:spacing w:after="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A85ABC" w:rsidR="001E41F3" w:rsidRDefault="008D7A21">
            <w:pPr>
              <w:pStyle w:val="CRCoverPage"/>
              <w:spacing w:after="0"/>
              <w:ind w:left="100"/>
              <w:rPr>
                <w:noProof/>
              </w:rPr>
            </w:pPr>
            <w:r>
              <w:t>2022-</w:t>
            </w:r>
            <w:r w:rsidR="00055561">
              <w:t>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B4D0B94" w:rsidR="001E41F3" w:rsidRPr="008D7B6B" w:rsidRDefault="00990A3E" w:rsidP="00856C6B">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1B7E2E" w14:textId="77777777" w:rsidR="00421E69" w:rsidRDefault="00421E69" w:rsidP="00421E69">
            <w:pPr>
              <w:spacing w:before="80" w:after="0"/>
              <w:rPr>
                <w:rFonts w:ascii="Arial" w:hAnsi="Arial" w:cs="Arial"/>
                <w:lang w:val="en-US"/>
              </w:rPr>
            </w:pPr>
            <w:r>
              <w:rPr>
                <w:rFonts w:ascii="Arial" w:hAnsi="Arial" w:cs="Arial"/>
                <w:lang w:val="en-US"/>
              </w:rPr>
              <w:t xml:space="preserve">Based on the </w:t>
            </w:r>
            <w:proofErr w:type="spellStart"/>
            <w:r>
              <w:rPr>
                <w:rFonts w:ascii="Arial" w:hAnsi="Arial" w:cs="Arial"/>
                <w:lang w:val="en-US"/>
              </w:rPr>
              <w:t>FS_AIMLsys</w:t>
            </w:r>
            <w:proofErr w:type="spellEnd"/>
            <w:r>
              <w:rPr>
                <w:rFonts w:ascii="Arial" w:hAnsi="Arial" w:cs="Arial"/>
                <w:lang w:val="en-US"/>
              </w:rPr>
              <w:t xml:space="preserve"> study conclusion in SA2#153e meeting, </w:t>
            </w:r>
          </w:p>
          <w:p w14:paraId="659504CB" w14:textId="77777777" w:rsidR="00E73F28" w:rsidRDefault="00E73F28" w:rsidP="00E73F28">
            <w:pPr>
              <w:pStyle w:val="Heading3"/>
            </w:pPr>
            <w:bookmarkStart w:id="1" w:name="_Toc117601962"/>
            <w:r>
              <w:t>8.6.2</w:t>
            </w:r>
            <w:r>
              <w:tab/>
              <w:t>QoS request for a group of UEs</w:t>
            </w:r>
            <w:bookmarkEnd w:id="1"/>
          </w:p>
          <w:p w14:paraId="20E5CB92" w14:textId="77777777" w:rsidR="00E73F28" w:rsidRPr="00730E9A" w:rsidRDefault="00E73F28" w:rsidP="00E73F28">
            <w:pPr>
              <w:rPr>
                <w:u w:val="single"/>
              </w:rPr>
            </w:pPr>
            <w:r>
              <w:t xml:space="preserve">For AIML each of the members of the group has a PDU Session established, and the members of the group have been selected using procedures defined in conclusions to KI#7, such as location or QoS monitoring. In order to request QoS for the AIML communication with each of the members of the group, extensions to the procedure for the AF request with QoS, and </w:t>
            </w:r>
            <w:proofErr w:type="spellStart"/>
            <w:r>
              <w:t>Nnef_AFsessionwithQoS</w:t>
            </w:r>
            <w:proofErr w:type="spellEnd"/>
            <w:r>
              <w:t xml:space="preserve"> to provide a list of UE IP address are required. The QoS parameters that are provided apply for each of the UE to AIML application co</w:t>
            </w:r>
            <w:r w:rsidRPr="003051B0">
              <w:t>mmunication (i.e</w:t>
            </w:r>
            <w:r>
              <w:t>.</w:t>
            </w:r>
            <w:r w:rsidRPr="003051B0">
              <w:t xml:space="preserve"> the QoS parameters are not related to the aggregated QoS for all FL members), as such those are provided to the PCF in the </w:t>
            </w:r>
            <w:proofErr w:type="spellStart"/>
            <w:r w:rsidRPr="003051B0">
              <w:t>Npcf_PolicyAuthorization</w:t>
            </w:r>
            <w:proofErr w:type="spellEnd"/>
            <w:r w:rsidRPr="00730E9A">
              <w:rPr>
                <w:u w:val="single"/>
              </w:rPr>
              <w:t xml:space="preserve">. </w:t>
            </w:r>
            <w:r w:rsidRPr="00730E9A">
              <w:rPr>
                <w:highlight w:val="yellow"/>
                <w:u w:val="single"/>
              </w:rPr>
              <w:t>For the scenario where there are more than one PCFs serving the list of UEs whose group QoS is requested, extensions to BSF management discovery to provide a list of PCF addresses based on the UE addresses are supported.</w:t>
            </w:r>
          </w:p>
          <w:p w14:paraId="708AA7DE" w14:textId="49FA29DA" w:rsidR="00C722EF" w:rsidRPr="00DC6839" w:rsidRDefault="00C722EF" w:rsidP="003F0C66">
            <w:pPr>
              <w:spacing w:before="80" w:after="0"/>
              <w:rPr>
                <w:rFonts w:ascii="Arial" w:hAnsi="Arial" w:cs="Arial"/>
                <w:lang w:val="en-US"/>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39D623" w:rsidR="0004506A" w:rsidRPr="00FF6E2C" w:rsidRDefault="00724F5A" w:rsidP="00CE666C">
            <w:pPr>
              <w:rPr>
                <w:noProof/>
              </w:rPr>
            </w:pPr>
            <w:r w:rsidRPr="006A1387">
              <w:rPr>
                <w:rFonts w:ascii="Arial" w:hAnsi="Arial"/>
                <w:noProof/>
              </w:rPr>
              <w:t>New sub-clause added to Binding an NF request targeting a group of UE(s) to the relevant PCF that match each UE in the group.</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E40A8" w:rsidR="0004506A" w:rsidRDefault="009A5F73" w:rsidP="00283596">
            <w:pPr>
              <w:pStyle w:val="CRCoverPage"/>
              <w:spacing w:before="60" w:after="0"/>
              <w:rPr>
                <w:noProof/>
              </w:rPr>
            </w:pPr>
            <w:r>
              <w:rPr>
                <w:noProof/>
              </w:rPr>
              <w:t xml:space="preserve">No support for </w:t>
            </w:r>
            <w:r w:rsidRPr="009A5F73">
              <w:rPr>
                <w:noProof/>
              </w:rPr>
              <w:t>BSF discovery to provide a list of PCF addresses based on the UE addresses</w:t>
            </w:r>
            <w:r>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AA274E" w:rsidR="0004506A" w:rsidRDefault="001D25A5" w:rsidP="0004506A">
            <w:pPr>
              <w:pStyle w:val="CRCoverPage"/>
              <w:spacing w:after="0"/>
              <w:rPr>
                <w:noProof/>
              </w:rPr>
            </w:pPr>
            <w:r w:rsidRPr="003D4ABF">
              <w:t>6.1.1.2</w:t>
            </w:r>
            <w:r w:rsidR="006A445B">
              <w:t>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D4F390A" w:rsidR="0004506A" w:rsidRDefault="000A24BC" w:rsidP="0004506A">
            <w:pPr>
              <w:pStyle w:val="CRCoverPage"/>
              <w:spacing w:after="0"/>
              <w:ind w:left="100"/>
              <w:rPr>
                <w:noProof/>
              </w:rPr>
            </w:pPr>
            <w:r>
              <w:rPr>
                <w:noProof/>
              </w:rPr>
              <w:t>This CR is part of outcome of SI FS_AIML</w:t>
            </w:r>
            <w:r w:rsidR="00DA745A">
              <w:rPr>
                <w:noProof/>
              </w:rPr>
              <w:t>s</w:t>
            </w:r>
            <w:r>
              <w:rPr>
                <w:noProof/>
              </w:rPr>
              <w:t>ys and the WI code for the work is not assigned yet &amp; will replace WI code DUMMY when available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bookmarkEnd w:id="2"/>
    <w:bookmarkEnd w:id="3"/>
    <w:bookmarkEnd w:id="4"/>
    <w:bookmarkEnd w:id="5"/>
    <w:bookmarkEnd w:id="6"/>
    <w:bookmarkEnd w:id="7"/>
    <w:bookmarkEnd w:id="8"/>
    <w:p w14:paraId="4286D292" w14:textId="58F28229" w:rsidR="00930B77" w:rsidRPr="003D4ABF" w:rsidRDefault="00930B77" w:rsidP="00930B77">
      <w:pPr>
        <w:pStyle w:val="Heading4"/>
        <w:rPr>
          <w:ins w:id="9" w:author="MeghaKedalagudde" w:date="2022-10-26T15:24:00Z"/>
        </w:rPr>
      </w:pPr>
      <w:ins w:id="10" w:author="MeghaKedalagudde" w:date="2022-10-26T15:24:00Z">
        <w:r w:rsidRPr="003D4ABF">
          <w:t>6.1.1.2</w:t>
        </w:r>
      </w:ins>
      <w:ins w:id="11" w:author="MeghaKedalagudde" w:date="2022-11-04T10:50:00Z">
        <w:r w:rsidR="000070F8">
          <w:t>x</w:t>
        </w:r>
      </w:ins>
      <w:ins w:id="12" w:author="MeghaKedalagudde" w:date="2022-10-26T15:24:00Z">
        <w:r w:rsidRPr="003D4ABF">
          <w:tab/>
          <w:t xml:space="preserve">Binding an NF request targeting a </w:t>
        </w:r>
        <w:r>
          <w:t xml:space="preserve">group of </w:t>
        </w:r>
        <w:r w:rsidRPr="003D4ABF">
          <w:t>UE</w:t>
        </w:r>
        <w:r>
          <w:t>(s)</w:t>
        </w:r>
        <w:r w:rsidRPr="003D4ABF">
          <w:t xml:space="preserve"> to the relevant PCF </w:t>
        </w:r>
        <w:r>
          <w:t>that match each UE in the group</w:t>
        </w:r>
      </w:ins>
    </w:p>
    <w:p w14:paraId="3FA1CC29" w14:textId="14CE4BC9" w:rsidR="007714E9" w:rsidRDefault="00930B77" w:rsidP="00FF0301">
      <w:ins w:id="13" w:author="MeghaKedalagudde" w:date="2022-10-26T15:24:00Z">
        <w:r w:rsidRPr="003D4ABF">
          <w:t>When multiple and separately addressable PCFs have been deployed, a network functionality is required in order to ensure that a consumer NF (e.g. AF, 5G DDNMF) reaches the PCF serving the UE. This network functionality is provided by the BSF (described in clause 6.1.1.2.2)</w:t>
        </w:r>
        <w:r>
          <w:t>.</w:t>
        </w:r>
        <w:r w:rsidRPr="003D4ABF">
          <w:t xml:space="preserve"> and has the characteristics</w:t>
        </w:r>
        <w:r>
          <w:t xml:space="preserve"> as described in clause 6.1.1.2.2a. </w:t>
        </w:r>
        <w:r w:rsidRPr="003D4ABF">
          <w:t xml:space="preserve">If the consumer NF (e.g. the AF or the NEF) provides </w:t>
        </w:r>
        <w:r>
          <w:t>list of</w:t>
        </w:r>
        <w:r w:rsidRPr="003D4ABF">
          <w:t xml:space="preserve"> UE address</w:t>
        </w:r>
        <w:r>
          <w:t>(es)</w:t>
        </w:r>
        <w:r w:rsidRPr="003D4ABF">
          <w:t>, the BSF shall provide the address of a PCF for a PDU Session</w:t>
        </w:r>
        <w:r>
          <w:t xml:space="preserve"> mapping to each UE address provided by the consumer NF</w:t>
        </w:r>
        <w:r w:rsidRPr="003D4ABF">
          <w:t>.</w:t>
        </w:r>
      </w:ins>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7DBB5" w14:textId="77777777" w:rsidR="00620E6F" w:rsidRDefault="00620E6F">
      <w:r>
        <w:separator/>
      </w:r>
    </w:p>
  </w:endnote>
  <w:endnote w:type="continuationSeparator" w:id="0">
    <w:p w14:paraId="3D31C5DD" w14:textId="77777777" w:rsidR="00620E6F" w:rsidRDefault="00620E6F">
      <w:r>
        <w:continuationSeparator/>
      </w:r>
    </w:p>
  </w:endnote>
  <w:endnote w:type="continuationNotice" w:id="1">
    <w:p w14:paraId="107020F3" w14:textId="77777777" w:rsidR="00620E6F" w:rsidRDefault="00620E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D628C" w14:textId="77777777" w:rsidR="00620E6F" w:rsidRDefault="00620E6F">
      <w:r>
        <w:separator/>
      </w:r>
    </w:p>
  </w:footnote>
  <w:footnote w:type="continuationSeparator" w:id="0">
    <w:p w14:paraId="2A292CDD" w14:textId="77777777" w:rsidR="00620E6F" w:rsidRDefault="00620E6F">
      <w:r>
        <w:continuationSeparator/>
      </w:r>
    </w:p>
  </w:footnote>
  <w:footnote w:type="continuationNotice" w:id="1">
    <w:p w14:paraId="1E7BC2CB" w14:textId="77777777" w:rsidR="00620E6F" w:rsidRDefault="00620E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Kedalagudde">
    <w15:presenceInfo w15:providerId="None" w15:userId="MeghaKedalagud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070F8"/>
    <w:rsid w:val="00013DAB"/>
    <w:rsid w:val="000151E4"/>
    <w:rsid w:val="00016EB2"/>
    <w:rsid w:val="00022964"/>
    <w:rsid w:val="00022E4A"/>
    <w:rsid w:val="00027251"/>
    <w:rsid w:val="000277C4"/>
    <w:rsid w:val="0004506A"/>
    <w:rsid w:val="00053A8B"/>
    <w:rsid w:val="00055561"/>
    <w:rsid w:val="00062097"/>
    <w:rsid w:val="000751FA"/>
    <w:rsid w:val="00075F42"/>
    <w:rsid w:val="000778D9"/>
    <w:rsid w:val="00077A86"/>
    <w:rsid w:val="000820A6"/>
    <w:rsid w:val="0008466C"/>
    <w:rsid w:val="00084730"/>
    <w:rsid w:val="00084A5F"/>
    <w:rsid w:val="00090006"/>
    <w:rsid w:val="00090042"/>
    <w:rsid w:val="0009485F"/>
    <w:rsid w:val="0009555B"/>
    <w:rsid w:val="00095C56"/>
    <w:rsid w:val="00096E8C"/>
    <w:rsid w:val="00097EC2"/>
    <w:rsid w:val="000A164F"/>
    <w:rsid w:val="000A18FD"/>
    <w:rsid w:val="000A24BC"/>
    <w:rsid w:val="000A401C"/>
    <w:rsid w:val="000A4EB9"/>
    <w:rsid w:val="000A6394"/>
    <w:rsid w:val="000A6B8F"/>
    <w:rsid w:val="000B0801"/>
    <w:rsid w:val="000B0A14"/>
    <w:rsid w:val="000B1F63"/>
    <w:rsid w:val="000B354E"/>
    <w:rsid w:val="000B7FED"/>
    <w:rsid w:val="000C038A"/>
    <w:rsid w:val="000C237D"/>
    <w:rsid w:val="000C6598"/>
    <w:rsid w:val="000C7E56"/>
    <w:rsid w:val="000D0C96"/>
    <w:rsid w:val="000D27AB"/>
    <w:rsid w:val="000D27C1"/>
    <w:rsid w:val="000D284D"/>
    <w:rsid w:val="000D44B3"/>
    <w:rsid w:val="000D7C47"/>
    <w:rsid w:val="000F2F9A"/>
    <w:rsid w:val="000F7990"/>
    <w:rsid w:val="0010076B"/>
    <w:rsid w:val="00107F44"/>
    <w:rsid w:val="00116D10"/>
    <w:rsid w:val="00120CC1"/>
    <w:rsid w:val="0012235C"/>
    <w:rsid w:val="00123579"/>
    <w:rsid w:val="0012679C"/>
    <w:rsid w:val="00130685"/>
    <w:rsid w:val="00130908"/>
    <w:rsid w:val="00130E5D"/>
    <w:rsid w:val="00133967"/>
    <w:rsid w:val="001350F0"/>
    <w:rsid w:val="00136353"/>
    <w:rsid w:val="00137421"/>
    <w:rsid w:val="00145D43"/>
    <w:rsid w:val="00153A22"/>
    <w:rsid w:val="001550B6"/>
    <w:rsid w:val="00155641"/>
    <w:rsid w:val="00155D22"/>
    <w:rsid w:val="00160A27"/>
    <w:rsid w:val="00161324"/>
    <w:rsid w:val="0016265E"/>
    <w:rsid w:val="001627FA"/>
    <w:rsid w:val="00163488"/>
    <w:rsid w:val="00163D28"/>
    <w:rsid w:val="001659BD"/>
    <w:rsid w:val="00166AC6"/>
    <w:rsid w:val="0017272F"/>
    <w:rsid w:val="00180343"/>
    <w:rsid w:val="001900BD"/>
    <w:rsid w:val="0019205B"/>
    <w:rsid w:val="00192C46"/>
    <w:rsid w:val="00195023"/>
    <w:rsid w:val="001A08B3"/>
    <w:rsid w:val="001A10CD"/>
    <w:rsid w:val="001A573F"/>
    <w:rsid w:val="001A7B60"/>
    <w:rsid w:val="001B0F21"/>
    <w:rsid w:val="001B1DE0"/>
    <w:rsid w:val="001B2FE6"/>
    <w:rsid w:val="001B52F0"/>
    <w:rsid w:val="001B63AE"/>
    <w:rsid w:val="001B7A65"/>
    <w:rsid w:val="001C01E4"/>
    <w:rsid w:val="001C4F9D"/>
    <w:rsid w:val="001D25A5"/>
    <w:rsid w:val="001D3B21"/>
    <w:rsid w:val="001D55CF"/>
    <w:rsid w:val="001D6CE7"/>
    <w:rsid w:val="001D6DE3"/>
    <w:rsid w:val="001E41F3"/>
    <w:rsid w:val="001E7365"/>
    <w:rsid w:val="001E7DE8"/>
    <w:rsid w:val="001F3565"/>
    <w:rsid w:val="001F3D2C"/>
    <w:rsid w:val="001F69A4"/>
    <w:rsid w:val="002076B2"/>
    <w:rsid w:val="00211F46"/>
    <w:rsid w:val="0021220D"/>
    <w:rsid w:val="00212BCF"/>
    <w:rsid w:val="00214FE9"/>
    <w:rsid w:val="0022211D"/>
    <w:rsid w:val="00223EE4"/>
    <w:rsid w:val="002247CB"/>
    <w:rsid w:val="00225E5E"/>
    <w:rsid w:val="002266A1"/>
    <w:rsid w:val="00227FA0"/>
    <w:rsid w:val="002320E2"/>
    <w:rsid w:val="00235661"/>
    <w:rsid w:val="00242FD7"/>
    <w:rsid w:val="00243DCA"/>
    <w:rsid w:val="002517FF"/>
    <w:rsid w:val="002541B7"/>
    <w:rsid w:val="00255EE2"/>
    <w:rsid w:val="00256E8D"/>
    <w:rsid w:val="0026004D"/>
    <w:rsid w:val="00260D25"/>
    <w:rsid w:val="002640DD"/>
    <w:rsid w:val="0026610A"/>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7C3E"/>
    <w:rsid w:val="00297E72"/>
    <w:rsid w:val="002A18CB"/>
    <w:rsid w:val="002A7320"/>
    <w:rsid w:val="002B5741"/>
    <w:rsid w:val="002B644A"/>
    <w:rsid w:val="002B7723"/>
    <w:rsid w:val="002C37C4"/>
    <w:rsid w:val="002C7F4B"/>
    <w:rsid w:val="002D76C2"/>
    <w:rsid w:val="002E472E"/>
    <w:rsid w:val="002E5483"/>
    <w:rsid w:val="002F692C"/>
    <w:rsid w:val="003034AC"/>
    <w:rsid w:val="00305304"/>
    <w:rsid w:val="00305409"/>
    <w:rsid w:val="0031084C"/>
    <w:rsid w:val="003111C0"/>
    <w:rsid w:val="00312AED"/>
    <w:rsid w:val="0032111F"/>
    <w:rsid w:val="003216EB"/>
    <w:rsid w:val="0032729C"/>
    <w:rsid w:val="003301E9"/>
    <w:rsid w:val="00331364"/>
    <w:rsid w:val="00332C51"/>
    <w:rsid w:val="00341569"/>
    <w:rsid w:val="00352AD9"/>
    <w:rsid w:val="003609EF"/>
    <w:rsid w:val="00361829"/>
    <w:rsid w:val="0036231A"/>
    <w:rsid w:val="00363C9B"/>
    <w:rsid w:val="00365771"/>
    <w:rsid w:val="003657C6"/>
    <w:rsid w:val="00374DD4"/>
    <w:rsid w:val="0037546B"/>
    <w:rsid w:val="003765E2"/>
    <w:rsid w:val="00383455"/>
    <w:rsid w:val="00384C6F"/>
    <w:rsid w:val="00386746"/>
    <w:rsid w:val="00390CCC"/>
    <w:rsid w:val="0039479D"/>
    <w:rsid w:val="00395EAD"/>
    <w:rsid w:val="003963FC"/>
    <w:rsid w:val="003A183B"/>
    <w:rsid w:val="003A5AC1"/>
    <w:rsid w:val="003B200B"/>
    <w:rsid w:val="003B53FB"/>
    <w:rsid w:val="003C172A"/>
    <w:rsid w:val="003C2226"/>
    <w:rsid w:val="003D5031"/>
    <w:rsid w:val="003D66E4"/>
    <w:rsid w:val="003E1A36"/>
    <w:rsid w:val="003E2542"/>
    <w:rsid w:val="003E56D4"/>
    <w:rsid w:val="003E7F5A"/>
    <w:rsid w:val="003F0C66"/>
    <w:rsid w:val="003F0E97"/>
    <w:rsid w:val="003F3046"/>
    <w:rsid w:val="003F35B8"/>
    <w:rsid w:val="003F6E66"/>
    <w:rsid w:val="00400B50"/>
    <w:rsid w:val="00401B6F"/>
    <w:rsid w:val="00402C02"/>
    <w:rsid w:val="004076AE"/>
    <w:rsid w:val="00410371"/>
    <w:rsid w:val="0041152F"/>
    <w:rsid w:val="0042160F"/>
    <w:rsid w:val="00421E69"/>
    <w:rsid w:val="00423A3F"/>
    <w:rsid w:val="004242F1"/>
    <w:rsid w:val="00430288"/>
    <w:rsid w:val="00431BD6"/>
    <w:rsid w:val="004325A7"/>
    <w:rsid w:val="00442061"/>
    <w:rsid w:val="00443780"/>
    <w:rsid w:val="00447A10"/>
    <w:rsid w:val="00450AB9"/>
    <w:rsid w:val="0045251F"/>
    <w:rsid w:val="004548FA"/>
    <w:rsid w:val="0045618C"/>
    <w:rsid w:val="00474088"/>
    <w:rsid w:val="00474741"/>
    <w:rsid w:val="00475B3B"/>
    <w:rsid w:val="00477CC2"/>
    <w:rsid w:val="00481D61"/>
    <w:rsid w:val="00487049"/>
    <w:rsid w:val="0049345C"/>
    <w:rsid w:val="004947C6"/>
    <w:rsid w:val="004A46C4"/>
    <w:rsid w:val="004A7E62"/>
    <w:rsid w:val="004B0F70"/>
    <w:rsid w:val="004B75B7"/>
    <w:rsid w:val="004C2D80"/>
    <w:rsid w:val="004C5906"/>
    <w:rsid w:val="004C771D"/>
    <w:rsid w:val="004C7901"/>
    <w:rsid w:val="004E24E9"/>
    <w:rsid w:val="004E28EF"/>
    <w:rsid w:val="004E794B"/>
    <w:rsid w:val="004F01AA"/>
    <w:rsid w:val="004F1912"/>
    <w:rsid w:val="00511B78"/>
    <w:rsid w:val="00513BC7"/>
    <w:rsid w:val="00514443"/>
    <w:rsid w:val="0051580D"/>
    <w:rsid w:val="00515C40"/>
    <w:rsid w:val="00521D5D"/>
    <w:rsid w:val="00530742"/>
    <w:rsid w:val="0053195A"/>
    <w:rsid w:val="00543D63"/>
    <w:rsid w:val="005457A8"/>
    <w:rsid w:val="00547111"/>
    <w:rsid w:val="00551371"/>
    <w:rsid w:val="00553E64"/>
    <w:rsid w:val="005605DB"/>
    <w:rsid w:val="00571519"/>
    <w:rsid w:val="00572ED3"/>
    <w:rsid w:val="00573983"/>
    <w:rsid w:val="005747B8"/>
    <w:rsid w:val="0057751A"/>
    <w:rsid w:val="00577AE5"/>
    <w:rsid w:val="00584D1B"/>
    <w:rsid w:val="00590098"/>
    <w:rsid w:val="005905F2"/>
    <w:rsid w:val="00592D74"/>
    <w:rsid w:val="00593907"/>
    <w:rsid w:val="005A787C"/>
    <w:rsid w:val="005C1A38"/>
    <w:rsid w:val="005C531D"/>
    <w:rsid w:val="005C6631"/>
    <w:rsid w:val="005D463C"/>
    <w:rsid w:val="005E0783"/>
    <w:rsid w:val="005E2C44"/>
    <w:rsid w:val="005E5EAB"/>
    <w:rsid w:val="005F3556"/>
    <w:rsid w:val="005F54B1"/>
    <w:rsid w:val="005F73ED"/>
    <w:rsid w:val="00601789"/>
    <w:rsid w:val="006068D1"/>
    <w:rsid w:val="00616F92"/>
    <w:rsid w:val="006206E4"/>
    <w:rsid w:val="00620E6F"/>
    <w:rsid w:val="00620EF0"/>
    <w:rsid w:val="00621188"/>
    <w:rsid w:val="0062531F"/>
    <w:rsid w:val="006257ED"/>
    <w:rsid w:val="00625A1A"/>
    <w:rsid w:val="00631BDC"/>
    <w:rsid w:val="00635B07"/>
    <w:rsid w:val="0063705A"/>
    <w:rsid w:val="0063731F"/>
    <w:rsid w:val="00654F2E"/>
    <w:rsid w:val="0065710D"/>
    <w:rsid w:val="0066215D"/>
    <w:rsid w:val="00662251"/>
    <w:rsid w:val="00662EAB"/>
    <w:rsid w:val="00664EF1"/>
    <w:rsid w:val="00665C47"/>
    <w:rsid w:val="006664EB"/>
    <w:rsid w:val="00666E7E"/>
    <w:rsid w:val="00667234"/>
    <w:rsid w:val="006711E1"/>
    <w:rsid w:val="0067209D"/>
    <w:rsid w:val="00680D7F"/>
    <w:rsid w:val="00683436"/>
    <w:rsid w:val="00695808"/>
    <w:rsid w:val="00697FE2"/>
    <w:rsid w:val="006A0FC3"/>
    <w:rsid w:val="006A1387"/>
    <w:rsid w:val="006A445B"/>
    <w:rsid w:val="006A6952"/>
    <w:rsid w:val="006B0F6C"/>
    <w:rsid w:val="006B46FB"/>
    <w:rsid w:val="006C40AA"/>
    <w:rsid w:val="006C57F4"/>
    <w:rsid w:val="006D1301"/>
    <w:rsid w:val="006D20A5"/>
    <w:rsid w:val="006D296A"/>
    <w:rsid w:val="006D3EB4"/>
    <w:rsid w:val="006D4962"/>
    <w:rsid w:val="006E21FB"/>
    <w:rsid w:val="006F17D0"/>
    <w:rsid w:val="006F1812"/>
    <w:rsid w:val="006F49D1"/>
    <w:rsid w:val="006F4DE9"/>
    <w:rsid w:val="006F749C"/>
    <w:rsid w:val="00700818"/>
    <w:rsid w:val="00701C41"/>
    <w:rsid w:val="0070436F"/>
    <w:rsid w:val="00705F03"/>
    <w:rsid w:val="0071093F"/>
    <w:rsid w:val="00712846"/>
    <w:rsid w:val="00713ECA"/>
    <w:rsid w:val="00713FD3"/>
    <w:rsid w:val="00721820"/>
    <w:rsid w:val="00724F5A"/>
    <w:rsid w:val="00730E9A"/>
    <w:rsid w:val="00733944"/>
    <w:rsid w:val="00733E7D"/>
    <w:rsid w:val="007340A5"/>
    <w:rsid w:val="0073484E"/>
    <w:rsid w:val="0074589B"/>
    <w:rsid w:val="007479A0"/>
    <w:rsid w:val="0075215F"/>
    <w:rsid w:val="007546A1"/>
    <w:rsid w:val="00755249"/>
    <w:rsid w:val="007558B8"/>
    <w:rsid w:val="007561C5"/>
    <w:rsid w:val="00757D45"/>
    <w:rsid w:val="007606E4"/>
    <w:rsid w:val="0076119F"/>
    <w:rsid w:val="0076150E"/>
    <w:rsid w:val="00761827"/>
    <w:rsid w:val="00763F08"/>
    <w:rsid w:val="00764385"/>
    <w:rsid w:val="00764578"/>
    <w:rsid w:val="00766981"/>
    <w:rsid w:val="007714E9"/>
    <w:rsid w:val="007727D6"/>
    <w:rsid w:val="00780D6A"/>
    <w:rsid w:val="0078362C"/>
    <w:rsid w:val="007873FA"/>
    <w:rsid w:val="00790325"/>
    <w:rsid w:val="007907A6"/>
    <w:rsid w:val="007909A0"/>
    <w:rsid w:val="007910C0"/>
    <w:rsid w:val="00792342"/>
    <w:rsid w:val="007949FB"/>
    <w:rsid w:val="00794F8C"/>
    <w:rsid w:val="00795E36"/>
    <w:rsid w:val="007977A8"/>
    <w:rsid w:val="007B07E8"/>
    <w:rsid w:val="007B19B8"/>
    <w:rsid w:val="007B3028"/>
    <w:rsid w:val="007B4A57"/>
    <w:rsid w:val="007B512A"/>
    <w:rsid w:val="007C2097"/>
    <w:rsid w:val="007C3B27"/>
    <w:rsid w:val="007D204C"/>
    <w:rsid w:val="007D2719"/>
    <w:rsid w:val="007D5CCD"/>
    <w:rsid w:val="007D6719"/>
    <w:rsid w:val="007D6A07"/>
    <w:rsid w:val="007E172E"/>
    <w:rsid w:val="007E2958"/>
    <w:rsid w:val="007E71D3"/>
    <w:rsid w:val="007F58E4"/>
    <w:rsid w:val="007F5954"/>
    <w:rsid w:val="007F7259"/>
    <w:rsid w:val="00800AA7"/>
    <w:rsid w:val="00802F8D"/>
    <w:rsid w:val="008040A8"/>
    <w:rsid w:val="00804B36"/>
    <w:rsid w:val="00804E39"/>
    <w:rsid w:val="00805431"/>
    <w:rsid w:val="00810559"/>
    <w:rsid w:val="00812266"/>
    <w:rsid w:val="00812B14"/>
    <w:rsid w:val="0081659A"/>
    <w:rsid w:val="008230A6"/>
    <w:rsid w:val="00825972"/>
    <w:rsid w:val="0082678D"/>
    <w:rsid w:val="008279FA"/>
    <w:rsid w:val="00832C28"/>
    <w:rsid w:val="00833F2C"/>
    <w:rsid w:val="00835C47"/>
    <w:rsid w:val="008406AF"/>
    <w:rsid w:val="00843B41"/>
    <w:rsid w:val="008476B6"/>
    <w:rsid w:val="00856103"/>
    <w:rsid w:val="00856C6B"/>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6460"/>
    <w:rsid w:val="008D1A3D"/>
    <w:rsid w:val="008D72B5"/>
    <w:rsid w:val="008D7A21"/>
    <w:rsid w:val="008D7B6B"/>
    <w:rsid w:val="008E45C8"/>
    <w:rsid w:val="008F05AA"/>
    <w:rsid w:val="008F1263"/>
    <w:rsid w:val="008F3789"/>
    <w:rsid w:val="008F3DEB"/>
    <w:rsid w:val="008F686C"/>
    <w:rsid w:val="00903623"/>
    <w:rsid w:val="00905C56"/>
    <w:rsid w:val="009100C4"/>
    <w:rsid w:val="009108B6"/>
    <w:rsid w:val="00912E88"/>
    <w:rsid w:val="009134D8"/>
    <w:rsid w:val="0091381C"/>
    <w:rsid w:val="00913F2E"/>
    <w:rsid w:val="0091467C"/>
    <w:rsid w:val="009148DE"/>
    <w:rsid w:val="009201F8"/>
    <w:rsid w:val="00925B78"/>
    <w:rsid w:val="00925FBE"/>
    <w:rsid w:val="00930B77"/>
    <w:rsid w:val="009402B2"/>
    <w:rsid w:val="00941E1C"/>
    <w:rsid w:val="00941E30"/>
    <w:rsid w:val="00942BBD"/>
    <w:rsid w:val="00946A31"/>
    <w:rsid w:val="00950076"/>
    <w:rsid w:val="009505BF"/>
    <w:rsid w:val="009653E7"/>
    <w:rsid w:val="00975E55"/>
    <w:rsid w:val="009777D9"/>
    <w:rsid w:val="00977FA5"/>
    <w:rsid w:val="00980256"/>
    <w:rsid w:val="0098303F"/>
    <w:rsid w:val="00986075"/>
    <w:rsid w:val="00990A3E"/>
    <w:rsid w:val="00991B88"/>
    <w:rsid w:val="00996F38"/>
    <w:rsid w:val="0099710E"/>
    <w:rsid w:val="009A29C1"/>
    <w:rsid w:val="009A52CA"/>
    <w:rsid w:val="009A5753"/>
    <w:rsid w:val="009A579D"/>
    <w:rsid w:val="009A5C65"/>
    <w:rsid w:val="009A5F73"/>
    <w:rsid w:val="009B005F"/>
    <w:rsid w:val="009B0454"/>
    <w:rsid w:val="009B1A3E"/>
    <w:rsid w:val="009B32AA"/>
    <w:rsid w:val="009B3F88"/>
    <w:rsid w:val="009B615B"/>
    <w:rsid w:val="009C3395"/>
    <w:rsid w:val="009C3CD7"/>
    <w:rsid w:val="009D04E2"/>
    <w:rsid w:val="009D26FE"/>
    <w:rsid w:val="009D4344"/>
    <w:rsid w:val="009D78F7"/>
    <w:rsid w:val="009E1EA8"/>
    <w:rsid w:val="009E238E"/>
    <w:rsid w:val="009E3297"/>
    <w:rsid w:val="009E5E55"/>
    <w:rsid w:val="009F2530"/>
    <w:rsid w:val="009F483F"/>
    <w:rsid w:val="009F734F"/>
    <w:rsid w:val="00A1361C"/>
    <w:rsid w:val="00A246B6"/>
    <w:rsid w:val="00A27675"/>
    <w:rsid w:val="00A30CBB"/>
    <w:rsid w:val="00A32F17"/>
    <w:rsid w:val="00A40DB6"/>
    <w:rsid w:val="00A443A8"/>
    <w:rsid w:val="00A44A67"/>
    <w:rsid w:val="00A47E70"/>
    <w:rsid w:val="00A50CF0"/>
    <w:rsid w:val="00A55133"/>
    <w:rsid w:val="00A5740C"/>
    <w:rsid w:val="00A604A1"/>
    <w:rsid w:val="00A6068C"/>
    <w:rsid w:val="00A622DC"/>
    <w:rsid w:val="00A67A21"/>
    <w:rsid w:val="00A70392"/>
    <w:rsid w:val="00A737DC"/>
    <w:rsid w:val="00A75A45"/>
    <w:rsid w:val="00A7671C"/>
    <w:rsid w:val="00A7748C"/>
    <w:rsid w:val="00A83450"/>
    <w:rsid w:val="00A86C3A"/>
    <w:rsid w:val="00A95A7B"/>
    <w:rsid w:val="00AA2CBC"/>
    <w:rsid w:val="00AB05C9"/>
    <w:rsid w:val="00AB335D"/>
    <w:rsid w:val="00AC0946"/>
    <w:rsid w:val="00AC2395"/>
    <w:rsid w:val="00AC5820"/>
    <w:rsid w:val="00AC5EDE"/>
    <w:rsid w:val="00AD035A"/>
    <w:rsid w:val="00AD0BEB"/>
    <w:rsid w:val="00AD1CD8"/>
    <w:rsid w:val="00AD5F29"/>
    <w:rsid w:val="00AD664F"/>
    <w:rsid w:val="00AE042D"/>
    <w:rsid w:val="00AE1949"/>
    <w:rsid w:val="00AE2A42"/>
    <w:rsid w:val="00AE44F5"/>
    <w:rsid w:val="00AF28C7"/>
    <w:rsid w:val="00AF5850"/>
    <w:rsid w:val="00B02235"/>
    <w:rsid w:val="00B041D7"/>
    <w:rsid w:val="00B10AC8"/>
    <w:rsid w:val="00B153F0"/>
    <w:rsid w:val="00B172DD"/>
    <w:rsid w:val="00B240CF"/>
    <w:rsid w:val="00B258BB"/>
    <w:rsid w:val="00B26FFC"/>
    <w:rsid w:val="00B302B8"/>
    <w:rsid w:val="00B32A45"/>
    <w:rsid w:val="00B32C9F"/>
    <w:rsid w:val="00B33AB0"/>
    <w:rsid w:val="00B33E19"/>
    <w:rsid w:val="00B34D3F"/>
    <w:rsid w:val="00B3643E"/>
    <w:rsid w:val="00B410EC"/>
    <w:rsid w:val="00B42A07"/>
    <w:rsid w:val="00B47057"/>
    <w:rsid w:val="00B47295"/>
    <w:rsid w:val="00B54A63"/>
    <w:rsid w:val="00B54B8E"/>
    <w:rsid w:val="00B56323"/>
    <w:rsid w:val="00B66187"/>
    <w:rsid w:val="00B666BC"/>
    <w:rsid w:val="00B67B97"/>
    <w:rsid w:val="00B71594"/>
    <w:rsid w:val="00B73775"/>
    <w:rsid w:val="00B74FDB"/>
    <w:rsid w:val="00B758D4"/>
    <w:rsid w:val="00B8219B"/>
    <w:rsid w:val="00B87359"/>
    <w:rsid w:val="00B911F6"/>
    <w:rsid w:val="00B93674"/>
    <w:rsid w:val="00B95FEC"/>
    <w:rsid w:val="00B968C8"/>
    <w:rsid w:val="00B97828"/>
    <w:rsid w:val="00BA2694"/>
    <w:rsid w:val="00BA2B64"/>
    <w:rsid w:val="00BA3EC5"/>
    <w:rsid w:val="00BA51D9"/>
    <w:rsid w:val="00BB00EE"/>
    <w:rsid w:val="00BB5125"/>
    <w:rsid w:val="00BB5DFC"/>
    <w:rsid w:val="00BB738D"/>
    <w:rsid w:val="00BC08D0"/>
    <w:rsid w:val="00BC3E43"/>
    <w:rsid w:val="00BD208C"/>
    <w:rsid w:val="00BD279D"/>
    <w:rsid w:val="00BD6BB8"/>
    <w:rsid w:val="00BE2510"/>
    <w:rsid w:val="00BE2CAB"/>
    <w:rsid w:val="00BE3054"/>
    <w:rsid w:val="00BE3729"/>
    <w:rsid w:val="00BF13BC"/>
    <w:rsid w:val="00C11C79"/>
    <w:rsid w:val="00C20A0D"/>
    <w:rsid w:val="00C34F87"/>
    <w:rsid w:val="00C52CC7"/>
    <w:rsid w:val="00C60B38"/>
    <w:rsid w:val="00C60C81"/>
    <w:rsid w:val="00C6316D"/>
    <w:rsid w:val="00C66BA2"/>
    <w:rsid w:val="00C722EF"/>
    <w:rsid w:val="00C728A6"/>
    <w:rsid w:val="00C76B5E"/>
    <w:rsid w:val="00C81176"/>
    <w:rsid w:val="00C85DB9"/>
    <w:rsid w:val="00C91D4D"/>
    <w:rsid w:val="00C955C3"/>
    <w:rsid w:val="00C95985"/>
    <w:rsid w:val="00CA0180"/>
    <w:rsid w:val="00CA414C"/>
    <w:rsid w:val="00CA6549"/>
    <w:rsid w:val="00CC31D3"/>
    <w:rsid w:val="00CC5026"/>
    <w:rsid w:val="00CC68D0"/>
    <w:rsid w:val="00CC6FB2"/>
    <w:rsid w:val="00CD082F"/>
    <w:rsid w:val="00CD6068"/>
    <w:rsid w:val="00CD6276"/>
    <w:rsid w:val="00CD7EB8"/>
    <w:rsid w:val="00CE5D01"/>
    <w:rsid w:val="00CE666C"/>
    <w:rsid w:val="00CF13E0"/>
    <w:rsid w:val="00CF5B42"/>
    <w:rsid w:val="00D02AC1"/>
    <w:rsid w:val="00D03A23"/>
    <w:rsid w:val="00D03F9A"/>
    <w:rsid w:val="00D062B1"/>
    <w:rsid w:val="00D06D51"/>
    <w:rsid w:val="00D15B20"/>
    <w:rsid w:val="00D214FB"/>
    <w:rsid w:val="00D24458"/>
    <w:rsid w:val="00D24991"/>
    <w:rsid w:val="00D3348E"/>
    <w:rsid w:val="00D37EA5"/>
    <w:rsid w:val="00D40AEE"/>
    <w:rsid w:val="00D50255"/>
    <w:rsid w:val="00D506A1"/>
    <w:rsid w:val="00D61CC8"/>
    <w:rsid w:val="00D6433E"/>
    <w:rsid w:val="00D66520"/>
    <w:rsid w:val="00D7162D"/>
    <w:rsid w:val="00D76FB4"/>
    <w:rsid w:val="00D77877"/>
    <w:rsid w:val="00D77B43"/>
    <w:rsid w:val="00D80E9A"/>
    <w:rsid w:val="00D81319"/>
    <w:rsid w:val="00D94E80"/>
    <w:rsid w:val="00D9543D"/>
    <w:rsid w:val="00DA023F"/>
    <w:rsid w:val="00DA745A"/>
    <w:rsid w:val="00DA7460"/>
    <w:rsid w:val="00DA746E"/>
    <w:rsid w:val="00DA7C88"/>
    <w:rsid w:val="00DB30E1"/>
    <w:rsid w:val="00DB367A"/>
    <w:rsid w:val="00DC0E8B"/>
    <w:rsid w:val="00DC1D56"/>
    <w:rsid w:val="00DC6839"/>
    <w:rsid w:val="00DC79E0"/>
    <w:rsid w:val="00DD2E9C"/>
    <w:rsid w:val="00DD4B07"/>
    <w:rsid w:val="00DE34CF"/>
    <w:rsid w:val="00DE678C"/>
    <w:rsid w:val="00DF312A"/>
    <w:rsid w:val="00DF3F19"/>
    <w:rsid w:val="00E01C56"/>
    <w:rsid w:val="00E0244C"/>
    <w:rsid w:val="00E03511"/>
    <w:rsid w:val="00E13F3D"/>
    <w:rsid w:val="00E144B6"/>
    <w:rsid w:val="00E1713C"/>
    <w:rsid w:val="00E17292"/>
    <w:rsid w:val="00E17C34"/>
    <w:rsid w:val="00E24530"/>
    <w:rsid w:val="00E34898"/>
    <w:rsid w:val="00E42B16"/>
    <w:rsid w:val="00E465C7"/>
    <w:rsid w:val="00E474B4"/>
    <w:rsid w:val="00E534FF"/>
    <w:rsid w:val="00E62EA2"/>
    <w:rsid w:val="00E62EDF"/>
    <w:rsid w:val="00E639A3"/>
    <w:rsid w:val="00E63C57"/>
    <w:rsid w:val="00E665E6"/>
    <w:rsid w:val="00E72E76"/>
    <w:rsid w:val="00E73F28"/>
    <w:rsid w:val="00E814C0"/>
    <w:rsid w:val="00E90E50"/>
    <w:rsid w:val="00E9217D"/>
    <w:rsid w:val="00E92977"/>
    <w:rsid w:val="00E93D1A"/>
    <w:rsid w:val="00EA0406"/>
    <w:rsid w:val="00EA5904"/>
    <w:rsid w:val="00EB09B7"/>
    <w:rsid w:val="00EB7A03"/>
    <w:rsid w:val="00EC1974"/>
    <w:rsid w:val="00ED6EBF"/>
    <w:rsid w:val="00EE0A97"/>
    <w:rsid w:val="00EE46CF"/>
    <w:rsid w:val="00EE5D0A"/>
    <w:rsid w:val="00EE692B"/>
    <w:rsid w:val="00EE7D7C"/>
    <w:rsid w:val="00EF1ACF"/>
    <w:rsid w:val="00F01A3C"/>
    <w:rsid w:val="00F036D3"/>
    <w:rsid w:val="00F038F8"/>
    <w:rsid w:val="00F04062"/>
    <w:rsid w:val="00F05BBE"/>
    <w:rsid w:val="00F104C0"/>
    <w:rsid w:val="00F11CFC"/>
    <w:rsid w:val="00F13411"/>
    <w:rsid w:val="00F168E2"/>
    <w:rsid w:val="00F2104F"/>
    <w:rsid w:val="00F220AC"/>
    <w:rsid w:val="00F24F30"/>
    <w:rsid w:val="00F25D98"/>
    <w:rsid w:val="00F300FB"/>
    <w:rsid w:val="00F4014D"/>
    <w:rsid w:val="00F41226"/>
    <w:rsid w:val="00F428AD"/>
    <w:rsid w:val="00F53EF4"/>
    <w:rsid w:val="00F64F92"/>
    <w:rsid w:val="00F67CAC"/>
    <w:rsid w:val="00F70C78"/>
    <w:rsid w:val="00F734B7"/>
    <w:rsid w:val="00F74208"/>
    <w:rsid w:val="00F76A47"/>
    <w:rsid w:val="00F7702D"/>
    <w:rsid w:val="00F804FC"/>
    <w:rsid w:val="00F90CF4"/>
    <w:rsid w:val="00F91F1C"/>
    <w:rsid w:val="00F94C23"/>
    <w:rsid w:val="00F94CBD"/>
    <w:rsid w:val="00FA11EF"/>
    <w:rsid w:val="00FB13DF"/>
    <w:rsid w:val="00FB4FB0"/>
    <w:rsid w:val="00FB6386"/>
    <w:rsid w:val="00FB6443"/>
    <w:rsid w:val="00FB7C5E"/>
    <w:rsid w:val="00FC0D2B"/>
    <w:rsid w:val="00FC6C0F"/>
    <w:rsid w:val="00FD52D1"/>
    <w:rsid w:val="00FD6056"/>
    <w:rsid w:val="00FE40E2"/>
    <w:rsid w:val="00FF0301"/>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581</Words>
  <Characters>3201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MeghaKedalagudde</cp:lastModifiedBy>
  <cp:revision>5</cp:revision>
  <cp:lastPrinted>1900-01-01T08:00:00Z</cp:lastPrinted>
  <dcterms:created xsi:type="dcterms:W3CDTF">2022-11-04T14:57:00Z</dcterms:created>
  <dcterms:modified xsi:type="dcterms:W3CDTF">2022-11-04T17:50:00Z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